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A835ECC"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114FF6">
        <w:rPr>
          <w:b/>
          <w:noProof/>
          <w:sz w:val="24"/>
        </w:rPr>
        <w:t>197</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FC18D" w:rsidR="001E41F3" w:rsidRPr="00410371" w:rsidRDefault="0061789E" w:rsidP="00E13F3D">
            <w:pPr>
              <w:pStyle w:val="CRCoverPage"/>
              <w:spacing w:after="0"/>
              <w:jc w:val="right"/>
              <w:rPr>
                <w:b/>
                <w:noProof/>
                <w:sz w:val="28"/>
              </w:rPr>
            </w:pPr>
            <w:fldSimple w:instr=" DOCPROPERTY  Spec#  \* MERGEFORMAT ">
              <w:r>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66B59" w:rsidR="001E41F3" w:rsidRPr="00410371" w:rsidRDefault="0061789E" w:rsidP="00547111">
            <w:pPr>
              <w:pStyle w:val="CRCoverPage"/>
              <w:spacing w:after="0"/>
              <w:rPr>
                <w:noProof/>
              </w:rPr>
            </w:pPr>
            <w:fldSimple w:instr=" DOCPROPERTY  Cr#  \* MERGEFORMAT ">
              <w:r w:rsidR="00114FF6">
                <w:rPr>
                  <w:b/>
                  <w:noProof/>
                  <w:sz w:val="28"/>
                </w:rPr>
                <w:t>1269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9CD25" w:rsidR="001E41F3" w:rsidRPr="00410371" w:rsidRDefault="0061789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0F37B" w:rsidR="001E41F3" w:rsidRPr="00410371" w:rsidRDefault="00C341C2">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2083" w:rsidR="001E41F3" w:rsidRDefault="00693673">
            <w:pPr>
              <w:pStyle w:val="CRCoverPage"/>
              <w:spacing w:after="0"/>
              <w:ind w:left="100"/>
              <w:rPr>
                <w:noProof/>
              </w:rPr>
            </w:pPr>
            <w:r>
              <w:t xml:space="preserve">Correction to the description for </w:t>
            </w:r>
            <w:r w:rsidR="007F76A8">
              <w:t>the IERSR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CBFB6" w:rsidR="001E41F3" w:rsidRDefault="007F76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0F793" w:rsidR="001E41F3" w:rsidRDefault="007F76A8">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B182B1" w:rsidR="001E41F3" w:rsidRDefault="007F76A8">
            <w:pPr>
              <w:pStyle w:val="CRCoverPage"/>
              <w:spacing w:after="0"/>
              <w:ind w:left="100"/>
              <w:rPr>
                <w:noProof/>
              </w:rPr>
            </w:pPr>
            <w:r>
              <w:t>2025-10-01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95ED4" w:rsidR="001E41F3" w:rsidRDefault="007F76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0B210" w:rsidR="001E41F3" w:rsidRDefault="00114F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90575" w14:textId="5C3332C4" w:rsidR="001E41F3" w:rsidRDefault="00BA2489">
            <w:pPr>
              <w:pStyle w:val="CRCoverPage"/>
              <w:spacing w:after="0"/>
              <w:ind w:left="100"/>
              <w:rPr>
                <w:noProof/>
              </w:rPr>
            </w:pPr>
            <w:r>
              <w:rPr>
                <w:noProof/>
              </w:rPr>
              <w:t xml:space="preserve">The following description is not correct, when the notification is sent to the third </w:t>
            </w:r>
            <w:r w:rsidR="0064268A">
              <w:rPr>
                <w:noProof/>
              </w:rPr>
              <w:t>NF directly, the AMF should send it to the "</w:t>
            </w:r>
            <w:r w:rsidR="0001641A">
              <w:rPr>
                <w:noProof/>
              </w:rPr>
              <w:t>eventN</w:t>
            </w:r>
            <w:r w:rsidR="0001641A" w:rsidRPr="003B2883">
              <w:rPr>
                <w:noProof/>
              </w:rPr>
              <w:t>otifyUri</w:t>
            </w:r>
            <w:r w:rsidR="00D12350">
              <w:rPr>
                <w:noProof/>
              </w:rPr>
              <w:t>.</w:t>
            </w:r>
            <w:r w:rsidR="0064268A">
              <w:rPr>
                <w:noProof/>
              </w:rPr>
              <w:t>"</w:t>
            </w:r>
          </w:p>
          <w:p w14:paraId="5AFCB411" w14:textId="77777777" w:rsidR="00BA2489" w:rsidRDefault="00BA2489">
            <w:pPr>
              <w:pStyle w:val="CRCoverPage"/>
              <w:spacing w:after="0"/>
              <w:ind w:left="100"/>
              <w:rPr>
                <w:noProof/>
              </w:rPr>
            </w:pPr>
          </w:p>
          <w:p w14:paraId="708AA7DE" w14:textId="51759F8D" w:rsidR="00BA2489" w:rsidRDefault="00BA2489">
            <w:pPr>
              <w:pStyle w:val="CRCoverPage"/>
              <w:spacing w:after="0"/>
              <w:ind w:left="100"/>
              <w:rPr>
                <w:noProof/>
              </w:rPr>
            </w:pPr>
            <w:r>
              <w:rPr>
                <w:noProof/>
              </w:rPr>
              <w:t>"</w:t>
            </w:r>
            <w:r w:rsidRPr="00D57707">
              <w:rPr>
                <w:lang w:eastAsia="en-GB"/>
              </w:rPr>
              <w:t xml:space="preserve">If the events with </w:t>
            </w:r>
            <w:proofErr w:type="spellStart"/>
            <w:r w:rsidRPr="00D57707">
              <w:rPr>
                <w:lang w:eastAsia="en-GB"/>
              </w:rPr>
              <w:t>immediateFlag</w:t>
            </w:r>
            <w:proofErr w:type="spellEnd"/>
            <w:r w:rsidRPr="00D57707">
              <w:rPr>
                <w:lang w:eastAsia="en-GB"/>
              </w:rPr>
              <w:t xml:space="preserve"> set to "true" are subscribed </w:t>
            </w:r>
            <w:r w:rsidRPr="00D57707">
              <w:rPr>
                <w:noProof/>
                <w:lang w:eastAsia="en-GB"/>
              </w:rPr>
              <w:t>by an NF service consumer on behalf of a third NF</w:t>
            </w:r>
            <w:r w:rsidRPr="00D57707">
              <w:rPr>
                <w:lang w:eastAsia="en-GB"/>
              </w:rPr>
              <w:t xml:space="preserve"> and the NF service consumer has not indicated supporting of IERSR</w:t>
            </w:r>
            <w:r w:rsidRPr="00D57707" w:rsidDel="00D53978">
              <w:rPr>
                <w:lang w:eastAsia="en-GB"/>
              </w:rPr>
              <w:t xml:space="preserve"> </w:t>
            </w:r>
            <w:r w:rsidRPr="00D57707">
              <w:rPr>
                <w:lang w:eastAsia="en-GB"/>
              </w:rPr>
              <w:t xml:space="preserve">feature (see 6.2.8), </w:t>
            </w:r>
            <w:r w:rsidRPr="00D57707">
              <w:rPr>
                <w:i/>
                <w:iCs/>
                <w:highlight w:val="yellow"/>
                <w:lang w:eastAsia="en-GB"/>
              </w:rPr>
              <w:t xml:space="preserve">the notification will be sent to the third NF directly, i.e. </w:t>
            </w:r>
            <w:r w:rsidRPr="00D57707">
              <w:rPr>
                <w:rFonts w:hint="eastAsia"/>
                <w:i/>
                <w:iCs/>
                <w:noProof/>
                <w:highlight w:val="yellow"/>
                <w:lang w:eastAsia="en-GB"/>
              </w:rPr>
              <w:t>subsC</w:t>
            </w:r>
            <w:r w:rsidRPr="00D57707">
              <w:rPr>
                <w:i/>
                <w:iCs/>
                <w:noProof/>
                <w:highlight w:val="yellow"/>
                <w:lang w:eastAsia="en-GB"/>
              </w:rPr>
              <w:t xml:space="preserve">hangeNotifyUri is included in the </w:t>
            </w:r>
            <w:r w:rsidRPr="00D57707">
              <w:rPr>
                <w:i/>
                <w:iCs/>
                <w:highlight w:val="yellow"/>
                <w:lang w:eastAsia="en-GB"/>
              </w:rPr>
              <w:t>event subscription</w:t>
            </w:r>
            <w:r w:rsidRPr="00D57707">
              <w:rPr>
                <w:lang w:eastAsia="en-GB"/>
              </w:rPr>
              <w:t>, the current status of the events subscribed shall not be included in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A0BE5" w:rsidR="001E41F3" w:rsidRDefault="00D12350">
            <w:pPr>
              <w:pStyle w:val="CRCoverPage"/>
              <w:spacing w:after="0"/>
              <w:ind w:left="100"/>
              <w:rPr>
                <w:noProof/>
              </w:rPr>
            </w:pPr>
            <w:r>
              <w:rPr>
                <w:noProof/>
              </w:rPr>
              <w:t>The incorrect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9A9D1" w:rsidR="001E41F3" w:rsidRDefault="00D12350">
            <w:pPr>
              <w:pStyle w:val="CRCoverPage"/>
              <w:spacing w:after="0"/>
              <w:ind w:left="100"/>
              <w:rPr>
                <w:noProof/>
              </w:rPr>
            </w:pPr>
            <w:r>
              <w:rPr>
                <w:noProof/>
              </w:rPr>
              <w:t>Incorrect requirements lead to</w:t>
            </w:r>
            <w:r w:rsidR="005E2131">
              <w:rPr>
                <w:noProof/>
              </w:rPr>
              <w:t xml:space="preserve"> possible wrong</w:t>
            </w:r>
            <w:r>
              <w:rPr>
                <w:noProof/>
              </w:rPr>
              <w:t xml:space="preserve"> </w:t>
            </w:r>
            <w:r w:rsidR="005E2131">
              <w:rPr>
                <w:noProof/>
              </w:rPr>
              <w:t>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FBBC2" w:rsidR="001E41F3" w:rsidRDefault="005E2131">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3FC54" w:rsidR="001E41F3" w:rsidRPr="005E2131" w:rsidRDefault="005E2131" w:rsidP="0096412B">
            <w:pPr>
              <w:pStyle w:val="CRCoverPage"/>
              <w:spacing w:after="0"/>
              <w:ind w:left="100"/>
              <w:rPr>
                <w:noProof/>
                <w:color w:val="000000" w:themeColor="text1"/>
              </w:rPr>
            </w:pPr>
            <w:r>
              <w:rPr>
                <w:noProof/>
                <w:color w:val="000000" w:themeColor="text1"/>
                <w:lang w:eastAsia="zh-CN"/>
              </w:rPr>
              <w:t>This CR has no impact to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11773BE" w14:textId="77777777" w:rsidR="00D57707" w:rsidRPr="00D57707" w:rsidRDefault="00D57707" w:rsidP="00D5770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07656240"/>
      <w:r w:rsidRPr="00D57707">
        <w:rPr>
          <w:rFonts w:ascii="Arial" w:hAnsi="Arial"/>
          <w:sz w:val="22"/>
          <w:lang w:eastAsia="en-GB"/>
        </w:rPr>
        <w:t>5.3.2.2.2</w:t>
      </w:r>
      <w:r w:rsidRPr="00D57707">
        <w:rPr>
          <w:rFonts w:ascii="Arial" w:hAnsi="Arial"/>
          <w:sz w:val="22"/>
          <w:lang w:eastAsia="en-GB"/>
        </w:rPr>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3BC0190A" w14:textId="77777777" w:rsidR="00D57707" w:rsidRPr="00D57707" w:rsidRDefault="00D57707" w:rsidP="00D57707">
      <w:pPr>
        <w:overflowPunct w:val="0"/>
        <w:autoSpaceDE w:val="0"/>
        <w:autoSpaceDN w:val="0"/>
        <w:adjustRightInd w:val="0"/>
        <w:textAlignment w:val="baseline"/>
        <w:rPr>
          <w:lang w:eastAsia="ko-KR"/>
        </w:rPr>
      </w:pPr>
      <w:r w:rsidRPr="00D57707">
        <w:rPr>
          <w:lang w:eastAsia="en-GB"/>
        </w:rPr>
        <w:t>The Subscribe service operation is invoked by a NF Service Consumer, e.g. NEF, towards the AMF</w:t>
      </w:r>
      <w:r w:rsidRPr="00D57707">
        <w:rPr>
          <w:rFonts w:hint="eastAsia"/>
          <w:lang w:eastAsia="ko-KR"/>
        </w:rPr>
        <w:t xml:space="preserve">, </w:t>
      </w:r>
      <w:r w:rsidRPr="00D57707">
        <w:rPr>
          <w:lang w:eastAsia="en-GB"/>
        </w:rPr>
        <w:t>when it needs to create a subscription to monitor at least one event relevant to the AMF. The NF Service Consumer may subscribe to multiple events in a subscription. A subscription may be associated with one UE, a group of UEs or any UE.</w:t>
      </w:r>
    </w:p>
    <w:p w14:paraId="538D6661" w14:textId="77777777" w:rsidR="00D57707" w:rsidRPr="00D57707" w:rsidRDefault="00D57707" w:rsidP="00D57707">
      <w:pPr>
        <w:overflowPunct w:val="0"/>
        <w:autoSpaceDE w:val="0"/>
        <w:autoSpaceDN w:val="0"/>
        <w:adjustRightInd w:val="0"/>
        <w:textAlignment w:val="baseline"/>
        <w:rPr>
          <w:lang w:eastAsia="en-GB"/>
        </w:rPr>
      </w:pPr>
      <w:r w:rsidRPr="00D57707">
        <w:rPr>
          <w:lang w:eastAsia="en-GB"/>
        </w:rPr>
        <w:t>The NF Service Consumer shall request to create a new subscription by using HTTP method POST with the URI of the subscriptions collection or the URI of the AMF Set level bulk subscription collection, see clauses 6.2.3.2 and 6.2.3.4.</w:t>
      </w:r>
    </w:p>
    <w:p w14:paraId="729D7798" w14:textId="77777777" w:rsidR="00D57707" w:rsidRPr="00D57707" w:rsidRDefault="00D57707" w:rsidP="00D57707">
      <w:pPr>
        <w:overflowPunct w:val="0"/>
        <w:autoSpaceDE w:val="0"/>
        <w:autoSpaceDN w:val="0"/>
        <w:adjustRightInd w:val="0"/>
        <w:textAlignment w:val="baseline"/>
        <w:rPr>
          <w:lang w:eastAsia="ko-KR"/>
        </w:rPr>
      </w:pPr>
      <w:r w:rsidRPr="00D57707">
        <w:rPr>
          <w:lang w:eastAsia="en-GB"/>
        </w:rPr>
        <w:t xml:space="preserve">The NF Service Consumer shall </w:t>
      </w:r>
      <w:r w:rsidRPr="00D57707">
        <w:rPr>
          <w:rFonts w:hint="eastAsia"/>
          <w:lang w:eastAsia="ko-KR"/>
        </w:rPr>
        <w:t xml:space="preserve">include </w:t>
      </w:r>
      <w:r w:rsidRPr="00D57707">
        <w:rPr>
          <w:lang w:eastAsia="ko-KR"/>
        </w:rPr>
        <w:t>the following information in the HTTP message body:</w:t>
      </w:r>
    </w:p>
    <w:p w14:paraId="1E01F2B0"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eastAsia="en-GB"/>
        </w:rPr>
        <w:t>-</w:t>
      </w:r>
      <w:r w:rsidRPr="00D57707">
        <w:rPr>
          <w:lang w:eastAsia="en-GB"/>
        </w:rPr>
        <w:tab/>
        <w:t xml:space="preserve">NF ID, indicates </w:t>
      </w:r>
      <w:r w:rsidRPr="00D57707">
        <w:rPr>
          <w:lang w:val="en-US" w:eastAsia="en-GB"/>
        </w:rPr>
        <w:t xml:space="preserve">the identity of the network function instance initiating the </w:t>
      </w:r>
      <w:proofErr w:type="gramStart"/>
      <w:r w:rsidRPr="00D57707">
        <w:rPr>
          <w:lang w:val="en-US" w:eastAsia="en-GB"/>
        </w:rPr>
        <w:t>subscription;</w:t>
      </w:r>
      <w:proofErr w:type="gramEnd"/>
    </w:p>
    <w:p w14:paraId="4BC81624"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 xml:space="preserve">Subscription </w:t>
      </w:r>
      <w:proofErr w:type="gramStart"/>
      <w:r w:rsidRPr="00D57707">
        <w:rPr>
          <w:lang w:val="en-US" w:eastAsia="en-GB"/>
        </w:rPr>
        <w:t>Target,</w:t>
      </w:r>
      <w:proofErr w:type="gramEnd"/>
      <w:r w:rsidRPr="00D57707">
        <w:rPr>
          <w:lang w:val="en-US" w:eastAsia="en-GB"/>
        </w:rPr>
        <w:t xml:space="preserve"> indicates the target(s) to be monitored, as one of the following types:</w:t>
      </w:r>
    </w:p>
    <w:p w14:paraId="56063280" w14:textId="77777777" w:rsidR="00D57707" w:rsidRPr="00D57707" w:rsidRDefault="00D57707" w:rsidP="00D57707">
      <w:pPr>
        <w:overflowPunct w:val="0"/>
        <w:autoSpaceDE w:val="0"/>
        <w:autoSpaceDN w:val="0"/>
        <w:adjustRightInd w:val="0"/>
        <w:ind w:left="851" w:hanging="284"/>
        <w:textAlignment w:val="baseline"/>
        <w:rPr>
          <w:lang w:val="en-US" w:eastAsia="en-GB"/>
        </w:rPr>
      </w:pPr>
      <w:r w:rsidRPr="00D57707">
        <w:rPr>
          <w:lang w:val="en-US" w:eastAsia="en-GB"/>
        </w:rPr>
        <w:t>-</w:t>
      </w:r>
      <w:r w:rsidRPr="00D57707">
        <w:rPr>
          <w:lang w:val="en-US" w:eastAsia="en-GB"/>
        </w:rPr>
        <w:tab/>
        <w:t xml:space="preserve">A specific UE, identified with a SUPI, a PEI or a </w:t>
      </w:r>
      <w:proofErr w:type="gramStart"/>
      <w:r w:rsidRPr="00D57707">
        <w:rPr>
          <w:lang w:val="en-US" w:eastAsia="en-GB"/>
        </w:rPr>
        <w:t>GPSI;</w:t>
      </w:r>
      <w:proofErr w:type="gramEnd"/>
    </w:p>
    <w:p w14:paraId="46CC4705" w14:textId="77777777" w:rsidR="00D57707" w:rsidRPr="00D57707" w:rsidRDefault="00D57707" w:rsidP="00D57707">
      <w:pPr>
        <w:overflowPunct w:val="0"/>
        <w:autoSpaceDE w:val="0"/>
        <w:autoSpaceDN w:val="0"/>
        <w:adjustRightInd w:val="0"/>
        <w:ind w:left="851" w:hanging="284"/>
        <w:textAlignment w:val="baseline"/>
        <w:rPr>
          <w:lang w:val="en-US" w:eastAsia="en-GB"/>
        </w:rPr>
      </w:pPr>
      <w:r w:rsidRPr="00D57707">
        <w:rPr>
          <w:lang w:val="en-US" w:eastAsia="en-GB"/>
        </w:rPr>
        <w:t>-</w:t>
      </w:r>
      <w:r w:rsidRPr="00D57707">
        <w:rPr>
          <w:lang w:val="en-US" w:eastAsia="en-GB"/>
        </w:rPr>
        <w:tab/>
        <w:t xml:space="preserve">A group of UEs, identified with a group </w:t>
      </w:r>
      <w:proofErr w:type="gramStart"/>
      <w:r w:rsidRPr="00D57707">
        <w:rPr>
          <w:lang w:val="en-US" w:eastAsia="en-GB"/>
        </w:rPr>
        <w:t>identity;</w:t>
      </w:r>
      <w:proofErr w:type="gramEnd"/>
    </w:p>
    <w:p w14:paraId="25CD6196" w14:textId="77777777" w:rsidR="00D57707" w:rsidRPr="00D57707" w:rsidRDefault="00D57707" w:rsidP="00D57707">
      <w:pPr>
        <w:overflowPunct w:val="0"/>
        <w:autoSpaceDE w:val="0"/>
        <w:autoSpaceDN w:val="0"/>
        <w:adjustRightInd w:val="0"/>
        <w:ind w:left="851" w:hanging="284"/>
        <w:textAlignment w:val="baseline"/>
        <w:rPr>
          <w:lang w:val="en-US" w:eastAsia="en-GB"/>
        </w:rPr>
      </w:pPr>
      <w:r w:rsidRPr="00D57707">
        <w:rPr>
          <w:lang w:val="en-US" w:eastAsia="en-GB"/>
        </w:rPr>
        <w:t>-</w:t>
      </w:r>
      <w:r w:rsidRPr="00D57707">
        <w:rPr>
          <w:lang w:val="en-US" w:eastAsia="en-GB"/>
        </w:rPr>
        <w:tab/>
        <w:t>Any UE, identified by the "</w:t>
      </w:r>
      <w:proofErr w:type="spellStart"/>
      <w:r w:rsidRPr="00D57707">
        <w:rPr>
          <w:lang w:val="en-US" w:eastAsia="en-GB"/>
        </w:rPr>
        <w:t>anyUE</w:t>
      </w:r>
      <w:proofErr w:type="spellEnd"/>
      <w:r w:rsidRPr="00D57707">
        <w:rPr>
          <w:lang w:val="en-US" w:eastAsia="en-GB"/>
        </w:rPr>
        <w:t>" flag.</w:t>
      </w:r>
    </w:p>
    <w:p w14:paraId="53257801"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t xml:space="preserve">Notification URI, indicates the address to deliver the event notifications generated by the </w:t>
      </w:r>
      <w:proofErr w:type="gramStart"/>
      <w:r w:rsidRPr="00D57707">
        <w:rPr>
          <w:lang w:eastAsia="en-GB"/>
        </w:rPr>
        <w:t>subscription;</w:t>
      </w:r>
      <w:proofErr w:type="gramEnd"/>
    </w:p>
    <w:p w14:paraId="5F79A743"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t xml:space="preserve">Notification Correlation ID, indicates the correlation identity to be carried in the event notifications generated by the </w:t>
      </w:r>
      <w:proofErr w:type="gramStart"/>
      <w:r w:rsidRPr="00D57707">
        <w:rPr>
          <w:lang w:eastAsia="en-GB"/>
        </w:rPr>
        <w:t>subscription;</w:t>
      </w:r>
      <w:proofErr w:type="gramEnd"/>
    </w:p>
    <w:p w14:paraId="59129A91"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r>
      <w:r w:rsidRPr="00D57707">
        <w:rPr>
          <w:lang w:val="en-US" w:eastAsia="en-GB"/>
        </w:rPr>
        <w:t xml:space="preserve">List of events to be </w:t>
      </w:r>
      <w:proofErr w:type="gramStart"/>
      <w:r w:rsidRPr="00D57707">
        <w:rPr>
          <w:lang w:val="en-US" w:eastAsia="en-GB"/>
        </w:rPr>
        <w:t>subscribed;</w:t>
      </w:r>
      <w:proofErr w:type="gramEnd"/>
    </w:p>
    <w:p w14:paraId="39C095BA"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Event Types per event, as specified in clause 5.3.1.</w:t>
      </w:r>
    </w:p>
    <w:p w14:paraId="2C3CCD60" w14:textId="77777777" w:rsidR="00D57707" w:rsidRPr="00D57707" w:rsidRDefault="00D57707" w:rsidP="00D57707">
      <w:pPr>
        <w:overflowPunct w:val="0"/>
        <w:autoSpaceDE w:val="0"/>
        <w:autoSpaceDN w:val="0"/>
        <w:adjustRightInd w:val="0"/>
        <w:textAlignment w:val="baseline"/>
        <w:rPr>
          <w:lang w:val="en-US" w:eastAsia="en-GB"/>
        </w:rPr>
      </w:pPr>
      <w:r w:rsidRPr="00D57707">
        <w:rPr>
          <w:lang w:val="en-US" w:eastAsia="en-GB"/>
        </w:rPr>
        <w:t>The NF Service Consumer may include the following information in the HTTP message body:</w:t>
      </w:r>
    </w:p>
    <w:p w14:paraId="339F9652"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t xml:space="preserve">Immediate Report Flag per event, indicates an immediate report to be generated with current event </w:t>
      </w:r>
      <w:proofErr w:type="gramStart"/>
      <w:r w:rsidRPr="00D57707">
        <w:rPr>
          <w:lang w:eastAsia="en-GB"/>
        </w:rPr>
        <w:t>status;</w:t>
      </w:r>
      <w:proofErr w:type="gramEnd"/>
    </w:p>
    <w:p w14:paraId="0C569558"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r>
      <w:r w:rsidRPr="00D57707">
        <w:rPr>
          <w:lang w:val="en-US" w:eastAsia="en-GB"/>
        </w:rPr>
        <w:t>Event Trigger, indicates how the events shall be reported (One-time Reporting or Continuously Reporting).</w:t>
      </w:r>
    </w:p>
    <w:p w14:paraId="70AC045E"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 xml:space="preserve">Maximum Number of Reports, defines the </w:t>
      </w:r>
      <w:r w:rsidRPr="00D57707">
        <w:rPr>
          <w:lang w:eastAsia="en-GB"/>
        </w:rPr>
        <w:t xml:space="preserve">maximum number of reports after which the event subscription ceases to </w:t>
      </w:r>
      <w:proofErr w:type="gramStart"/>
      <w:r w:rsidRPr="00D57707">
        <w:rPr>
          <w:lang w:eastAsia="en-GB"/>
        </w:rPr>
        <w:t>exist;</w:t>
      </w:r>
      <w:proofErr w:type="gramEnd"/>
    </w:p>
    <w:p w14:paraId="12307B38"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val="en-US" w:eastAsia="en-GB"/>
        </w:rPr>
        <w:t>-</w:t>
      </w:r>
      <w:r w:rsidRPr="00D57707">
        <w:rPr>
          <w:lang w:val="en-US" w:eastAsia="en-GB"/>
        </w:rPr>
        <w:tab/>
      </w:r>
      <w:proofErr w:type="gramStart"/>
      <w:r w:rsidRPr="00D57707">
        <w:rPr>
          <w:lang w:val="en-US" w:eastAsia="en-GB"/>
        </w:rPr>
        <w:t>Expiry,</w:t>
      </w:r>
      <w:proofErr w:type="gramEnd"/>
      <w:r w:rsidRPr="00D57707">
        <w:rPr>
          <w:lang w:val="en-US" w:eastAsia="en-GB"/>
        </w:rPr>
        <w:t xml:space="preserve"> defines </w:t>
      </w:r>
      <w:r w:rsidRPr="00D57707">
        <w:rPr>
          <w:lang w:eastAsia="en-GB"/>
        </w:rPr>
        <w:t xml:space="preserve">maximum duration after which the event subscription ceases to </w:t>
      </w:r>
      <w:proofErr w:type="gramStart"/>
      <w:r w:rsidRPr="00D57707">
        <w:rPr>
          <w:lang w:eastAsia="en-GB"/>
        </w:rPr>
        <w:t>exist;</w:t>
      </w:r>
      <w:proofErr w:type="gramEnd"/>
    </w:p>
    <w:p w14:paraId="68F3CA90" w14:textId="77777777" w:rsidR="00D57707" w:rsidRPr="00D57707" w:rsidRDefault="00D57707" w:rsidP="00D57707">
      <w:pPr>
        <w:overflowPunct w:val="0"/>
        <w:autoSpaceDE w:val="0"/>
        <w:autoSpaceDN w:val="0"/>
        <w:adjustRightInd w:val="0"/>
        <w:ind w:left="568" w:hanging="284"/>
        <w:textAlignment w:val="baseline"/>
        <w:rPr>
          <w:noProof/>
          <w:lang w:eastAsia="en-GB"/>
        </w:rPr>
      </w:pPr>
      <w:r w:rsidRPr="00D57707">
        <w:rPr>
          <w:noProof/>
          <w:lang w:eastAsia="en-GB"/>
        </w:rPr>
        <w:t>-</w:t>
      </w:r>
      <w:r w:rsidRPr="00D57707">
        <w:rPr>
          <w:noProof/>
          <w:lang w:eastAsia="en-GB"/>
        </w:rPr>
        <w:tab/>
        <w:t>Sampling ratio, defines the random subset of UEs among target UEs, and AMF only report the event(s) related to the selected subset of UEs;</w:t>
      </w:r>
    </w:p>
    <w:p w14:paraId="6BAEF17E"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noProof/>
          <w:lang w:eastAsia="en-GB"/>
        </w:rPr>
        <w:t>-</w:t>
      </w:r>
      <w:r w:rsidRPr="00D57707">
        <w:rPr>
          <w:noProof/>
          <w:lang w:eastAsia="en-GB"/>
        </w:rPr>
        <w:tab/>
        <w:t>partitioning criteria, that defines Criteria for partitioning UEs before applying sampling ratio;</w:t>
      </w:r>
    </w:p>
    <w:p w14:paraId="3173604B" w14:textId="77777777" w:rsidR="00D57707" w:rsidRPr="00D57707" w:rsidRDefault="00D57707" w:rsidP="00D57707">
      <w:pPr>
        <w:overflowPunct w:val="0"/>
        <w:autoSpaceDE w:val="0"/>
        <w:autoSpaceDN w:val="0"/>
        <w:adjustRightInd w:val="0"/>
        <w:ind w:left="568" w:hanging="284"/>
        <w:textAlignment w:val="baseline"/>
        <w:rPr>
          <w:noProof/>
          <w:lang w:eastAsia="en-GB"/>
        </w:rPr>
      </w:pPr>
      <w:r w:rsidRPr="00D57707">
        <w:rPr>
          <w:lang w:eastAsia="en-GB"/>
        </w:rPr>
        <w:t>-</w:t>
      </w:r>
      <w:r w:rsidRPr="00D57707">
        <w:rPr>
          <w:lang w:eastAsia="en-GB"/>
        </w:rPr>
        <w:tab/>
        <w:t xml:space="preserve">Periodic Report Flag per event, indicates the report to be generated </w:t>
      </w:r>
      <w:r w:rsidRPr="00D57707">
        <w:rPr>
          <w:noProof/>
          <w:lang w:eastAsia="en-GB"/>
        </w:rPr>
        <w:t>periodically;</w:t>
      </w:r>
    </w:p>
    <w:p w14:paraId="3241D7EB" w14:textId="77777777" w:rsidR="00D57707" w:rsidRPr="00D57707" w:rsidRDefault="00D57707" w:rsidP="00D57707">
      <w:pPr>
        <w:overflowPunct w:val="0"/>
        <w:autoSpaceDE w:val="0"/>
        <w:autoSpaceDN w:val="0"/>
        <w:adjustRightInd w:val="0"/>
        <w:ind w:left="568" w:hanging="284"/>
        <w:textAlignment w:val="baseline"/>
        <w:rPr>
          <w:noProof/>
          <w:lang w:eastAsia="en-GB"/>
        </w:rPr>
      </w:pPr>
      <w:r w:rsidRPr="00D57707">
        <w:rPr>
          <w:noProof/>
          <w:lang w:eastAsia="en-GB"/>
        </w:rPr>
        <w:t>-</w:t>
      </w:r>
      <w:r w:rsidRPr="00D57707">
        <w:rPr>
          <w:noProof/>
          <w:lang w:eastAsia="en-GB"/>
        </w:rPr>
        <w:tab/>
        <w:t>Repetition Period, defines the period for periodic reporting;</w:t>
      </w:r>
    </w:p>
    <w:p w14:paraId="23050E77"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noProof/>
          <w:lang w:eastAsia="en-GB"/>
        </w:rPr>
        <w:t>-</w:t>
      </w:r>
      <w:r w:rsidRPr="00D57707">
        <w:rPr>
          <w:noProof/>
          <w:lang w:eastAsia="en-GB"/>
        </w:rPr>
        <w:tab/>
      </w:r>
      <w:r w:rsidRPr="00D57707">
        <w:rPr>
          <w:lang w:eastAsia="zh-CN"/>
        </w:rPr>
        <w:t>V</w:t>
      </w:r>
      <w:r w:rsidRPr="00D57707">
        <w:rPr>
          <w:lang w:eastAsia="en-GB"/>
        </w:rPr>
        <w:t xml:space="preserve">ariable reporting periodicity information, defines the list of conditions related to </w:t>
      </w:r>
      <w:r w:rsidRPr="00D57707">
        <w:rPr>
          <w:lang w:eastAsia="zh-CN"/>
        </w:rPr>
        <w:t xml:space="preserve">Reporting </w:t>
      </w:r>
      <w:r w:rsidRPr="00D57707">
        <w:rPr>
          <w:lang w:eastAsia="en-GB"/>
        </w:rPr>
        <w:t xml:space="preserve">periodicity and the </w:t>
      </w:r>
      <w:r w:rsidRPr="00D57707">
        <w:rPr>
          <w:noProof/>
          <w:lang w:eastAsia="en-GB"/>
        </w:rPr>
        <w:t>period per condition.</w:t>
      </w:r>
    </w:p>
    <w:p w14:paraId="1408B8A2"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 xml:space="preserve">Event Filters per applicable </w:t>
      </w:r>
      <w:proofErr w:type="gramStart"/>
      <w:r w:rsidRPr="00D57707">
        <w:rPr>
          <w:lang w:val="en-US" w:eastAsia="en-GB"/>
        </w:rPr>
        <w:t>event,</w:t>
      </w:r>
      <w:proofErr w:type="gramEnd"/>
      <w:r w:rsidRPr="00D57707">
        <w:rPr>
          <w:lang w:val="en-US" w:eastAsia="en-GB"/>
        </w:rPr>
        <w:t xml:space="preserve"> defines further options on when/how the event shall be </w:t>
      </w:r>
      <w:proofErr w:type="gramStart"/>
      <w:r w:rsidRPr="00D57707">
        <w:rPr>
          <w:lang w:val="en-US" w:eastAsia="en-GB"/>
        </w:rPr>
        <w:t>reported;</w:t>
      </w:r>
      <w:proofErr w:type="gramEnd"/>
    </w:p>
    <w:p w14:paraId="2D9FEAAE"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 xml:space="preserve">Reference Id per </w:t>
      </w:r>
      <w:proofErr w:type="gramStart"/>
      <w:r w:rsidRPr="00D57707">
        <w:rPr>
          <w:lang w:val="en-US" w:eastAsia="en-GB"/>
        </w:rPr>
        <w:t>event,</w:t>
      </w:r>
      <w:proofErr w:type="gramEnd"/>
      <w:r w:rsidRPr="00D57707">
        <w:rPr>
          <w:lang w:val="en-US" w:eastAsia="en-GB"/>
        </w:rPr>
        <w:t xml:space="preserve"> indicates the value of the Reference Id associated with the event to be monitored. If provided, the Reference Id shall be included in the reports triggered by the </w:t>
      </w:r>
      <w:proofErr w:type="gramStart"/>
      <w:r w:rsidRPr="00D57707">
        <w:rPr>
          <w:lang w:val="en-US" w:eastAsia="en-GB"/>
        </w:rPr>
        <w:t>event;</w:t>
      </w:r>
      <w:proofErr w:type="gramEnd"/>
    </w:p>
    <w:p w14:paraId="6AFAE827" w14:textId="77777777" w:rsidR="00D57707" w:rsidRPr="00D57707" w:rsidRDefault="00D57707" w:rsidP="00D57707">
      <w:pPr>
        <w:overflowPunct w:val="0"/>
        <w:autoSpaceDE w:val="0"/>
        <w:autoSpaceDN w:val="0"/>
        <w:adjustRightInd w:val="0"/>
        <w:ind w:left="568" w:hanging="284"/>
        <w:textAlignment w:val="baseline"/>
        <w:rPr>
          <w:rFonts w:cs="Arial"/>
          <w:noProof/>
          <w:szCs w:val="18"/>
          <w:lang w:eastAsia="zh-CN"/>
        </w:rPr>
      </w:pPr>
      <w:r w:rsidRPr="00D57707">
        <w:rPr>
          <w:lang w:val="en-US" w:eastAsia="en-GB"/>
        </w:rPr>
        <w:t>-</w:t>
      </w:r>
      <w:r w:rsidRPr="00D57707">
        <w:rPr>
          <w:lang w:val="en-US" w:eastAsia="en-GB"/>
        </w:rPr>
        <w:tab/>
      </w:r>
      <w:r w:rsidRPr="00D57707">
        <w:rPr>
          <w:noProof/>
          <w:lang w:eastAsia="en-GB"/>
        </w:rPr>
        <w:t>a notification flag as "</w:t>
      </w:r>
      <w:r w:rsidRPr="00D57707">
        <w:rPr>
          <w:noProof/>
          <w:lang w:eastAsia="zh-CN"/>
        </w:rPr>
        <w:t>notifFlag</w:t>
      </w:r>
      <w:r w:rsidRPr="00D57707">
        <w:rPr>
          <w:noProof/>
          <w:lang w:eastAsia="en-GB"/>
        </w:rPr>
        <w:t xml:space="preserve">" attribute if the </w:t>
      </w:r>
      <w:r w:rsidRPr="00D57707">
        <w:rPr>
          <w:rFonts w:cs="Arial"/>
          <w:noProof/>
          <w:szCs w:val="18"/>
          <w:lang w:eastAsia="zh-CN"/>
        </w:rPr>
        <w:t>En</w:t>
      </w:r>
      <w:r w:rsidRPr="00D57707">
        <w:rPr>
          <w:rFonts w:cs="Arial" w:hint="eastAsia"/>
          <w:noProof/>
          <w:szCs w:val="18"/>
          <w:lang w:eastAsia="zh-CN"/>
        </w:rPr>
        <w:t>e</w:t>
      </w:r>
      <w:r w:rsidRPr="00D57707">
        <w:rPr>
          <w:rFonts w:cs="Arial"/>
          <w:noProof/>
          <w:szCs w:val="18"/>
          <w:lang w:eastAsia="zh-CN"/>
        </w:rPr>
        <w:t xml:space="preserve">NA feature is supported; </w:t>
      </w:r>
    </w:p>
    <w:p w14:paraId="36A9234B" w14:textId="77777777" w:rsidR="00D57707" w:rsidRPr="00D57707" w:rsidRDefault="00D57707" w:rsidP="00D57707">
      <w:pPr>
        <w:overflowPunct w:val="0"/>
        <w:autoSpaceDE w:val="0"/>
        <w:autoSpaceDN w:val="0"/>
        <w:adjustRightInd w:val="0"/>
        <w:ind w:left="568" w:hanging="284"/>
        <w:textAlignment w:val="baseline"/>
        <w:rPr>
          <w:rFonts w:cs="Arial"/>
          <w:noProof/>
          <w:szCs w:val="18"/>
          <w:lang w:eastAsia="zh-CN"/>
        </w:rPr>
      </w:pPr>
      <w:r w:rsidRPr="00D57707">
        <w:rPr>
          <w:rFonts w:cs="Arial"/>
          <w:noProof/>
          <w:szCs w:val="18"/>
          <w:lang w:eastAsia="zh-CN"/>
        </w:rPr>
        <w:t>-</w:t>
      </w:r>
      <w:r w:rsidRPr="00D57707">
        <w:rPr>
          <w:rFonts w:cs="Arial"/>
          <w:noProof/>
          <w:szCs w:val="18"/>
          <w:lang w:eastAsia="zh-CN"/>
        </w:rPr>
        <w:tab/>
      </w:r>
      <w:r w:rsidRPr="00D57707">
        <w:rPr>
          <w:lang w:eastAsia="en-GB"/>
        </w:rPr>
        <w:t>Muting Exception Instructions,</w:t>
      </w:r>
      <w:r w:rsidRPr="00D57707">
        <w:rPr>
          <w:lang w:val="en-US" w:eastAsia="en-GB"/>
        </w:rPr>
        <w:t xml:space="preserve"> which specify </w:t>
      </w:r>
      <w:r w:rsidRPr="00D57707">
        <w:rPr>
          <w:lang w:eastAsia="en-GB"/>
        </w:rPr>
        <w:t>instructions to apply to the subscription and the stored events when an exception occurs at the AMF</w:t>
      </w:r>
      <w:r w:rsidRPr="00D57707">
        <w:rPr>
          <w:noProof/>
          <w:lang w:eastAsia="zh-CN"/>
        </w:rPr>
        <w:t xml:space="preserve"> while the event is muted </w:t>
      </w:r>
      <w:r w:rsidRPr="00D57707">
        <w:rPr>
          <w:lang w:eastAsia="en-GB"/>
        </w:rPr>
        <w:t xml:space="preserve">(e.g., the buffer of stored event reports is full, or </w:t>
      </w:r>
      <w:r w:rsidRPr="00D57707">
        <w:rPr>
          <w:lang w:eastAsia="en-GB"/>
        </w:rPr>
        <w:lastRenderedPageBreak/>
        <w:t>the number of stored event reports exceeds a certain number)</w:t>
      </w:r>
      <w:r w:rsidRPr="00D57707">
        <w:rPr>
          <w:noProof/>
          <w:lang w:eastAsia="zh-CN"/>
        </w:rPr>
        <w:t xml:space="preserve">, if the ENAPH3 feature is supported (see clause 6.2.8); </w:t>
      </w:r>
      <w:r w:rsidRPr="00D57707">
        <w:rPr>
          <w:rFonts w:cs="Arial"/>
          <w:noProof/>
          <w:szCs w:val="18"/>
          <w:lang w:eastAsia="zh-CN"/>
        </w:rPr>
        <w:t>and/or</w:t>
      </w:r>
    </w:p>
    <w:p w14:paraId="11BBC94B"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rFonts w:cs="Arial"/>
          <w:noProof/>
          <w:szCs w:val="18"/>
          <w:lang w:eastAsia="zh-CN"/>
        </w:rPr>
        <w:t>-</w:t>
      </w:r>
      <w:r w:rsidRPr="00D57707">
        <w:rPr>
          <w:rFonts w:cs="Arial"/>
          <w:noProof/>
          <w:szCs w:val="18"/>
          <w:lang w:eastAsia="zh-CN"/>
        </w:rPr>
        <w:tab/>
      </w:r>
      <w:r w:rsidRPr="00D57707">
        <w:rPr>
          <w:lang w:val="en-US" w:eastAsia="en-GB"/>
        </w:rPr>
        <w:t>UE positioning capabilities requested indication.</w:t>
      </w:r>
    </w:p>
    <w:p w14:paraId="6C25FBF0" w14:textId="77777777" w:rsidR="00D57707" w:rsidRPr="00D57707" w:rsidRDefault="00D57707" w:rsidP="00D57707">
      <w:pPr>
        <w:ind w:left="568" w:hanging="284"/>
        <w:rPr>
          <w:lang w:val="en-US"/>
        </w:rPr>
      </w:pPr>
      <w:r w:rsidRPr="00D57707">
        <w:rPr>
          <w:lang w:val="en-US"/>
        </w:rPr>
        <w:t>-</w:t>
      </w:r>
      <w:r w:rsidRPr="00D57707">
        <w:rPr>
          <w:lang w:val="en-US"/>
        </w:rPr>
        <w:tab/>
        <w:t>UDR Restart Indication, informing the subscription is due to a UDR data restoration, and the requested Event Exposure subscription may already exist in the AMF.</w:t>
      </w:r>
    </w:p>
    <w:p w14:paraId="083F2126" w14:textId="77777777" w:rsidR="00D57707" w:rsidRPr="00D57707" w:rsidRDefault="00D57707" w:rsidP="00D57707">
      <w:pPr>
        <w:keepNext/>
        <w:keepLines/>
        <w:overflowPunct w:val="0"/>
        <w:autoSpaceDE w:val="0"/>
        <w:autoSpaceDN w:val="0"/>
        <w:adjustRightInd w:val="0"/>
        <w:spacing w:before="60"/>
        <w:jc w:val="center"/>
        <w:textAlignment w:val="baseline"/>
        <w:rPr>
          <w:rFonts w:ascii="Arial" w:hAnsi="Arial"/>
          <w:b/>
          <w:lang w:eastAsia="ko-KR"/>
        </w:rPr>
      </w:pPr>
      <w:r w:rsidRPr="00D57707">
        <w:rPr>
          <w:rFonts w:ascii="Arial" w:hAnsi="Arial"/>
          <w:b/>
          <w:lang w:eastAsia="en-GB"/>
        </w:rPr>
        <w:object w:dxaOrig="8685" w:dyaOrig="2115" w14:anchorId="78D56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pt" o:ole="">
            <v:imagedata r:id="rId12" o:title=""/>
          </v:shape>
          <o:OLEObject Type="Embed" ProgID="Visio.Drawing.11" ShapeID="_x0000_i1025" DrawAspect="Content" ObjectID="_1820992788" r:id="rId13"/>
        </w:object>
      </w:r>
    </w:p>
    <w:p w14:paraId="78E76520" w14:textId="77777777" w:rsidR="00D57707" w:rsidRPr="00D57707" w:rsidRDefault="00D57707" w:rsidP="00D57707">
      <w:pPr>
        <w:keepLines/>
        <w:overflowPunct w:val="0"/>
        <w:autoSpaceDE w:val="0"/>
        <w:autoSpaceDN w:val="0"/>
        <w:adjustRightInd w:val="0"/>
        <w:spacing w:after="240"/>
        <w:jc w:val="center"/>
        <w:textAlignment w:val="baseline"/>
        <w:rPr>
          <w:rFonts w:ascii="Arial" w:hAnsi="Arial"/>
          <w:b/>
          <w:lang w:eastAsia="ko-KR"/>
        </w:rPr>
      </w:pPr>
      <w:r w:rsidRPr="00D57707">
        <w:rPr>
          <w:rFonts w:ascii="Arial" w:hAnsi="Arial"/>
          <w:b/>
          <w:lang w:eastAsia="ko-KR"/>
        </w:rPr>
        <w:t>Figure 5.3.2.2.2-1 Subscribe service operation</w:t>
      </w:r>
    </w:p>
    <w:p w14:paraId="601F70E9" w14:textId="77777777" w:rsidR="00D57707" w:rsidRPr="00D57707" w:rsidRDefault="00D57707" w:rsidP="00D57707">
      <w:pPr>
        <w:keepNext/>
        <w:keepLines/>
        <w:overflowPunct w:val="0"/>
        <w:autoSpaceDE w:val="0"/>
        <w:autoSpaceDN w:val="0"/>
        <w:adjustRightInd w:val="0"/>
        <w:spacing w:before="60"/>
        <w:jc w:val="center"/>
        <w:textAlignment w:val="baseline"/>
        <w:rPr>
          <w:rFonts w:ascii="Arial" w:hAnsi="Arial"/>
          <w:b/>
          <w:lang w:eastAsia="en-GB"/>
        </w:rPr>
      </w:pPr>
      <w:r w:rsidRPr="00D57707">
        <w:rPr>
          <w:rFonts w:ascii="Arial" w:hAnsi="Arial"/>
          <w:b/>
          <w:lang w:eastAsia="en-GB"/>
        </w:rPr>
        <w:object w:dxaOrig="8711" w:dyaOrig="2141" w14:anchorId="2E16F08F">
          <v:shape id="_x0000_i1026" type="#_x0000_t75" style="width:435.7pt;height:106.6pt" o:ole="">
            <v:imagedata r:id="rId14" o:title=""/>
          </v:shape>
          <o:OLEObject Type="Embed" ProgID="Visio.Drawing.11" ShapeID="_x0000_i1026" DrawAspect="Content" ObjectID="_1820992789" r:id="rId15"/>
        </w:object>
      </w:r>
    </w:p>
    <w:p w14:paraId="313B9740" w14:textId="77777777" w:rsidR="00D57707" w:rsidRPr="00D57707" w:rsidRDefault="00D57707" w:rsidP="00D57707">
      <w:pPr>
        <w:keepLines/>
        <w:overflowPunct w:val="0"/>
        <w:autoSpaceDE w:val="0"/>
        <w:autoSpaceDN w:val="0"/>
        <w:adjustRightInd w:val="0"/>
        <w:spacing w:after="240"/>
        <w:jc w:val="center"/>
        <w:textAlignment w:val="baseline"/>
        <w:rPr>
          <w:rFonts w:ascii="Arial" w:hAnsi="Arial"/>
          <w:b/>
          <w:lang w:eastAsia="ko-KR"/>
        </w:rPr>
      </w:pPr>
      <w:r w:rsidRPr="00D57707">
        <w:rPr>
          <w:rFonts w:ascii="Arial" w:hAnsi="Arial"/>
          <w:b/>
          <w:lang w:eastAsia="ko-KR"/>
        </w:rPr>
        <w:t>Figure 5.3.2.2.2-2 Subscribe service operation for an AMF Set level Bulk Subscription</w:t>
      </w:r>
    </w:p>
    <w:p w14:paraId="56264EB6" w14:textId="77777777" w:rsidR="00D57707" w:rsidRPr="00D57707" w:rsidRDefault="00D57707" w:rsidP="00D57707">
      <w:pPr>
        <w:keepLines/>
        <w:overflowPunct w:val="0"/>
        <w:autoSpaceDE w:val="0"/>
        <w:autoSpaceDN w:val="0"/>
        <w:adjustRightInd w:val="0"/>
        <w:ind w:left="1135" w:hanging="851"/>
        <w:textAlignment w:val="baseline"/>
        <w:rPr>
          <w:lang w:eastAsia="en-GB"/>
        </w:rPr>
      </w:pPr>
      <w:r w:rsidRPr="00D57707">
        <w:rPr>
          <w:lang w:eastAsia="en-GB"/>
        </w:rPr>
        <w:t>NOTE:</w:t>
      </w:r>
      <w:r w:rsidRPr="00D57707">
        <w:rPr>
          <w:lang w:eastAsia="en-GB"/>
        </w:rPr>
        <w:tab/>
        <w:t xml:space="preserve">Apart from the aspects specified in clause 5.3.1.4, the functional </w:t>
      </w:r>
      <w:proofErr w:type="spellStart"/>
      <w:r w:rsidRPr="00D57707">
        <w:rPr>
          <w:lang w:eastAsia="en-GB"/>
        </w:rPr>
        <w:t>behavior</w:t>
      </w:r>
      <w:proofErr w:type="spellEnd"/>
      <w:r w:rsidRPr="00D57707">
        <w:rPr>
          <w:lang w:eastAsia="en-GB"/>
        </w:rPr>
        <w:t xml:space="preserve"> and contents of messages exchanged for an AMF Set level Bulk Subscription are the same as for bulk subscriptions applying only to a specific AMF instance. </w:t>
      </w:r>
    </w:p>
    <w:p w14:paraId="16A67B81"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1.</w:t>
      </w:r>
      <w:r w:rsidRPr="00D57707">
        <w:rPr>
          <w:lang w:eastAsia="en-GB"/>
        </w:rPr>
        <w:tab/>
        <w:t xml:space="preserve">The NF Service Consumer shall send a POST request to create a subscription resource in the AMF. The content of the POST request shall contain a representation of the individual subscription resource to be created. The request may contain an expiry time, suggested by the NF Service Consumer as a hint, representing the time </w:t>
      </w:r>
      <w:proofErr w:type="spellStart"/>
      <w:r w:rsidRPr="00D57707">
        <w:rPr>
          <w:lang w:eastAsia="en-GB"/>
        </w:rPr>
        <w:t>upto</w:t>
      </w:r>
      <w:proofErr w:type="spellEnd"/>
      <w:r w:rsidRPr="00D57707">
        <w:rPr>
          <w:lang w:eastAsia="en-GB"/>
        </w:rPr>
        <w:t xml:space="preserve"> which the subscription is desired to be kept active and the </w:t>
      </w:r>
      <w:r w:rsidRPr="00D57707">
        <w:rPr>
          <w:rFonts w:cs="Arial"/>
          <w:szCs w:val="18"/>
          <w:lang w:eastAsia="zh-CN"/>
        </w:rPr>
        <w:t>time</w:t>
      </w:r>
      <w:r w:rsidRPr="00D57707">
        <w:rPr>
          <w:lang w:eastAsia="zh-CN"/>
        </w:rPr>
        <w:t xml:space="preserve"> after which the subscribed event(s) shall stop generating report</w:t>
      </w:r>
      <w:r w:rsidRPr="00D57707">
        <w:rPr>
          <w:lang w:eastAsia="en-GB"/>
        </w:rPr>
        <w:t xml:space="preserve">. </w:t>
      </w:r>
      <w:r w:rsidRPr="00D57707">
        <w:t>If the UDR Restart Indication is included indicating that the request is due to a UDR re-synchronization event, it also indicates that the request may not be for creation of a new subscription as the subscription resource may already exist in the AMF.</w:t>
      </w:r>
    </w:p>
    <w:p w14:paraId="0BDCC01C" w14:textId="160112B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2a.</w:t>
      </w:r>
      <w:r w:rsidRPr="00D57707">
        <w:rPr>
          <w:lang w:eastAsia="en-GB"/>
        </w:rPr>
        <w:tab/>
        <w:t xml:space="preserve">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w:t>
      </w:r>
      <w:r w:rsidRPr="00D57707">
        <w:rPr>
          <w:rFonts w:hint="eastAsia"/>
          <w:lang w:eastAsia="zh-CN"/>
        </w:rPr>
        <w:t>more</w:t>
      </w:r>
      <w:r w:rsidRPr="00D57707">
        <w:rPr>
          <w:lang w:eastAsia="zh-CN"/>
        </w:rPr>
        <w:t xml:space="preserve"> than one</w:t>
      </w:r>
      <w:r w:rsidRPr="00D57707">
        <w:rPr>
          <w:lang w:eastAsia="en-GB"/>
        </w:rPr>
        <w:t xml:space="preserve"> events in the event subscription and some of the events are failed to be subscribed, the AMF shall accept the message and provide the successfully subscribed event(s) in </w:t>
      </w:r>
      <w:proofErr w:type="spellStart"/>
      <w:r w:rsidRPr="00D57707">
        <w:rPr>
          <w:lang w:eastAsia="en-GB"/>
        </w:rPr>
        <w:t>AmfEventSubscription</w:t>
      </w:r>
      <w:proofErr w:type="spellEnd"/>
      <w:r w:rsidRPr="00D57707">
        <w:rPr>
          <w:lang w:eastAsia="en-GB"/>
        </w:rPr>
        <w:t xml:space="preserve">. If the NF Service Consumer has included the </w:t>
      </w:r>
      <w:proofErr w:type="spellStart"/>
      <w:r w:rsidRPr="00D57707">
        <w:rPr>
          <w:lang w:eastAsia="en-GB"/>
        </w:rPr>
        <w:t>immediateFlag</w:t>
      </w:r>
      <w:proofErr w:type="spellEnd"/>
      <w:r w:rsidRPr="00D57707">
        <w:rPr>
          <w:lang w:eastAsia="en-GB"/>
        </w:rPr>
        <w:t xml:space="preserve"> with value as "true" in the event subscription, the AMF shall include the </w:t>
      </w:r>
      <w:proofErr w:type="gramStart"/>
      <w:r w:rsidRPr="00D57707">
        <w:rPr>
          <w:lang w:eastAsia="en-GB"/>
        </w:rPr>
        <w:t>current status</w:t>
      </w:r>
      <w:proofErr w:type="gramEnd"/>
      <w:r w:rsidRPr="00D57707">
        <w:rPr>
          <w:lang w:eastAsia="en-GB"/>
        </w:rPr>
        <w:t xml:space="preserve"> of the events subscribed, if available (e.g. last known location information is included if the subscribed event is LOCATION_REPORT). If the events with </w:t>
      </w:r>
      <w:proofErr w:type="spellStart"/>
      <w:r w:rsidRPr="00D57707">
        <w:rPr>
          <w:lang w:eastAsia="en-GB"/>
        </w:rPr>
        <w:t>immediateFlag</w:t>
      </w:r>
      <w:proofErr w:type="spellEnd"/>
      <w:r w:rsidRPr="00D57707">
        <w:rPr>
          <w:lang w:eastAsia="en-GB"/>
        </w:rPr>
        <w:t xml:space="preserve"> set to "true" are subscribed </w:t>
      </w:r>
      <w:r w:rsidRPr="00D57707">
        <w:rPr>
          <w:noProof/>
          <w:lang w:eastAsia="en-GB"/>
        </w:rPr>
        <w:t>by an NF service consumer on behalf of a third NF</w:t>
      </w:r>
      <w:r w:rsidRPr="00D57707">
        <w:rPr>
          <w:lang w:eastAsia="en-GB"/>
        </w:rPr>
        <w:t xml:space="preserve"> and the NF service consumer has not indicated supporting of IERSR</w:t>
      </w:r>
      <w:r w:rsidRPr="00D57707" w:rsidDel="00D53978">
        <w:rPr>
          <w:lang w:eastAsia="en-GB"/>
        </w:rPr>
        <w:t xml:space="preserve"> </w:t>
      </w:r>
      <w:r w:rsidRPr="00D57707">
        <w:rPr>
          <w:lang w:eastAsia="en-GB"/>
        </w:rPr>
        <w:t xml:space="preserve">feature (see </w:t>
      </w:r>
      <w:ins w:id="16" w:author="Frank, 202510, PA1" w:date="2025-09-29T17:19:00Z" w16du:dateUtc="2025-09-29T15:19:00Z">
        <w:r w:rsidR="00337E91">
          <w:rPr>
            <w:lang w:eastAsia="en-GB"/>
          </w:rPr>
          <w:t>clause </w:t>
        </w:r>
      </w:ins>
      <w:r w:rsidRPr="00D57707">
        <w:rPr>
          <w:lang w:eastAsia="en-GB"/>
        </w:rPr>
        <w:t xml:space="preserve">6.2.8), the notification will be sent to the third NF directly, i.e. </w:t>
      </w:r>
      <w:ins w:id="17" w:author="Frank, 202510, PA1" w:date="2025-09-29T17:18:00Z" w16du:dateUtc="2025-09-29T15:18:00Z">
        <w:r w:rsidR="001D4BB3">
          <w:rPr>
            <w:lang w:eastAsia="en-GB"/>
          </w:rPr>
          <w:t xml:space="preserve">the </w:t>
        </w:r>
        <w:r w:rsidR="001D4BB3">
          <w:rPr>
            <w:noProof/>
          </w:rPr>
          <w:t>eventN</w:t>
        </w:r>
        <w:r w:rsidR="001D4BB3" w:rsidRPr="003B2883">
          <w:rPr>
            <w:noProof/>
          </w:rPr>
          <w:t>otifyUri</w:t>
        </w:r>
      </w:ins>
      <w:ins w:id="18" w:author="Frank, 202510, PA1" w:date="2025-09-29T17:19:00Z" w16du:dateUtc="2025-09-29T15:19:00Z">
        <w:r w:rsidR="008D1FF3">
          <w:rPr>
            <w:noProof/>
          </w:rPr>
          <w:t xml:space="preserve"> </w:t>
        </w:r>
      </w:ins>
      <w:del w:id="19" w:author="Frank, 202510, PA1" w:date="2025-09-29T17:18:00Z" w16du:dateUtc="2025-09-29T15:18:00Z">
        <w:r w:rsidRPr="00D57707" w:rsidDel="001D4BB3">
          <w:rPr>
            <w:rFonts w:hint="eastAsia"/>
            <w:noProof/>
            <w:lang w:eastAsia="en-GB"/>
          </w:rPr>
          <w:delText>subsC</w:delText>
        </w:r>
        <w:r w:rsidRPr="00D57707" w:rsidDel="001D4BB3">
          <w:rPr>
            <w:noProof/>
            <w:lang w:eastAsia="en-GB"/>
          </w:rPr>
          <w:delText>hangeNotifyUri</w:delText>
        </w:r>
      </w:del>
      <w:ins w:id="20" w:author="Frank, 202510, PA1" w:date="2025-09-29T17:18:00Z" w16du:dateUtc="2025-09-29T15:18:00Z">
        <w:r w:rsidR="001D4BB3">
          <w:rPr>
            <w:noProof/>
            <w:lang w:eastAsia="en-GB"/>
          </w:rPr>
          <w:t>which</w:t>
        </w:r>
      </w:ins>
      <w:r w:rsidRPr="00D57707">
        <w:rPr>
          <w:noProof/>
          <w:lang w:eastAsia="en-GB"/>
        </w:rPr>
        <w:t xml:space="preserve"> is included in the </w:t>
      </w:r>
      <w:r w:rsidRPr="00D57707">
        <w:rPr>
          <w:lang w:eastAsia="en-GB"/>
        </w:rPr>
        <w:t xml:space="preserve">event subscription, the current status of the events subscribed shall not be included in </w:t>
      </w:r>
      <w:ins w:id="21" w:author="Frank, 202510, PA1" w:date="2025-09-29T17:20:00Z" w16du:dateUtc="2025-09-29T15:20:00Z">
        <w:r w:rsidR="003759D8">
          <w:rPr>
            <w:lang w:eastAsia="en-GB"/>
          </w:rPr>
          <w:t xml:space="preserve">the </w:t>
        </w:r>
      </w:ins>
      <w:r w:rsidRPr="00D57707">
        <w:rPr>
          <w:lang w:eastAsia="en-GB"/>
        </w:rPr>
        <w:t>response</w:t>
      </w:r>
      <w:ins w:id="22" w:author="Frank, 202510, PA1" w:date="2025-09-29T17:20:00Z" w16du:dateUtc="2025-09-29T15:20:00Z">
        <w:r w:rsidR="003759D8">
          <w:rPr>
            <w:lang w:eastAsia="en-GB"/>
          </w:rPr>
          <w:t xml:space="preserve"> message</w:t>
        </w:r>
      </w:ins>
      <w:r w:rsidRPr="00D57707">
        <w:rPr>
          <w:lang w:eastAsia="en-GB"/>
        </w:rPr>
        <w:t xml:space="preserve">. The AMF shall subsequently send a notification to the third NF including the </w:t>
      </w:r>
      <w:proofErr w:type="gramStart"/>
      <w:r w:rsidRPr="00D57707">
        <w:rPr>
          <w:lang w:eastAsia="en-GB"/>
        </w:rPr>
        <w:t>current status</w:t>
      </w:r>
      <w:proofErr w:type="gramEnd"/>
      <w:r w:rsidRPr="00D57707">
        <w:rPr>
          <w:lang w:eastAsia="en-GB"/>
        </w:rPr>
        <w:t xml:space="preserve"> of the events subscribed.</w:t>
      </w:r>
    </w:p>
    <w:p w14:paraId="2EC2A726"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 xml:space="preserve">If the NF Service Consumer has set the event reporting option as ONE_TIME and if the AMF has included the </w:t>
      </w:r>
      <w:proofErr w:type="gramStart"/>
      <w:r w:rsidRPr="00D57707">
        <w:rPr>
          <w:lang w:eastAsia="en-GB"/>
        </w:rPr>
        <w:t>current status</w:t>
      </w:r>
      <w:proofErr w:type="gramEnd"/>
      <w:r w:rsidRPr="00D57707">
        <w:rPr>
          <w:lang w:eastAsia="en-GB"/>
        </w:rPr>
        <w:t xml:space="preserve"> of the events subscribed in the response, then the AMF shall not do any subsequent event notification for the events given in the </w:t>
      </w:r>
      <w:proofErr w:type="spellStart"/>
      <w:r w:rsidRPr="00D57707">
        <w:rPr>
          <w:lang w:eastAsia="en-GB"/>
        </w:rPr>
        <w:t>AmfCreateEventSubscription</w:t>
      </w:r>
      <w:proofErr w:type="spellEnd"/>
      <w:r w:rsidRPr="00D57707">
        <w:rPr>
          <w:lang w:eastAsia="en-GB"/>
        </w:rPr>
        <w:t xml:space="preserve"> parameter. If the NF Service Consumer has set the event reporting option as ONE_TIME, the subscribed event as LOCATION_REPORT and the </w:t>
      </w:r>
      <w:proofErr w:type="spellStart"/>
      <w:r w:rsidRPr="00D57707">
        <w:rPr>
          <w:lang w:eastAsia="en-GB"/>
        </w:rPr>
        <w:t>immediateFlag</w:t>
      </w:r>
      <w:proofErr w:type="spellEnd"/>
      <w:r w:rsidRPr="00D57707">
        <w:rPr>
          <w:lang w:eastAsia="en-GB"/>
        </w:rPr>
        <w:t xml:space="preserve"> is set to false or absent, the AMF shall send an event notification to notify the current location of </w:t>
      </w:r>
      <w:r w:rsidRPr="00D57707">
        <w:rPr>
          <w:lang w:eastAsia="en-GB"/>
        </w:rPr>
        <w:lastRenderedPageBreak/>
        <w:t xml:space="preserve">the UE after the subscription; if the UE is in RM-REGISTERED and CM-IDLE state over 3GPP access and the UE does not respond to the paging, or if the UE is in RM-REGISTERED over non-3GPP access, the event notification shall include the last known location and the </w:t>
      </w:r>
      <w:proofErr w:type="spellStart"/>
      <w:r w:rsidRPr="00D57707">
        <w:rPr>
          <w:lang w:eastAsia="en-GB"/>
        </w:rPr>
        <w:t>ageOfLocationInformation</w:t>
      </w:r>
      <w:proofErr w:type="spellEnd"/>
      <w:r w:rsidRPr="00D57707">
        <w:rPr>
          <w:lang w:eastAsia="en-GB"/>
        </w:rPr>
        <w:t xml:space="preserve"> IE set to a  value other than "0", which indicates to the NF service consumer that the AMF returned the last known location.</w:t>
      </w:r>
    </w:p>
    <w:p w14:paraId="7C932063"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 xml:space="preserve">If the NF Service Consumer has set the CONTINUOUS or PERIODIC event reporting option, the subscribed event as LOCATION_REPORT and the </w:t>
      </w:r>
      <w:proofErr w:type="spellStart"/>
      <w:r w:rsidRPr="00D57707">
        <w:rPr>
          <w:lang w:eastAsia="en-GB"/>
        </w:rPr>
        <w:t>immediateFlag</w:t>
      </w:r>
      <w:proofErr w:type="spellEnd"/>
      <w:r w:rsidRPr="00D57707">
        <w:rPr>
          <w:lang w:eastAsia="en-GB"/>
        </w:rPr>
        <w:t xml:space="preserve"> 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is in RM-REGISTERED and CM-IDLE state over 3GPP access and the UE does not respond to the paging, or if the UE is in RM-REGISTERED over non-3GPP access, the AMF shall send the first event notification including the last known location and the </w:t>
      </w:r>
      <w:proofErr w:type="spellStart"/>
      <w:r w:rsidRPr="00D57707">
        <w:rPr>
          <w:lang w:eastAsia="en-GB"/>
        </w:rPr>
        <w:t>ageOfLocationInformation</w:t>
      </w:r>
      <w:proofErr w:type="spellEnd"/>
      <w:r w:rsidRPr="00D57707">
        <w:rPr>
          <w:lang w:eastAsia="en-GB"/>
        </w:rPr>
        <w:t xml:space="preserve"> IE set to a value other than "0", which indicates to the NF service consumer that the AMF returned the last known location.</w:t>
      </w:r>
    </w:p>
    <w:p w14:paraId="334E7006" w14:textId="77777777" w:rsidR="00D57707" w:rsidRPr="00D57707" w:rsidRDefault="00D57707" w:rsidP="00D57707">
      <w:pPr>
        <w:overflowPunct w:val="0"/>
        <w:autoSpaceDE w:val="0"/>
        <w:autoSpaceDN w:val="0"/>
        <w:adjustRightInd w:val="0"/>
        <w:ind w:left="568"/>
        <w:textAlignment w:val="baseline"/>
        <w:rPr>
          <w:lang w:eastAsia="en-GB"/>
        </w:rPr>
      </w:pPr>
      <w:bookmarkStart w:id="23" w:name="_PERM_MCCTEMPBM_CRPT03410041___3"/>
      <w:r w:rsidRPr="00D57707">
        <w:rPr>
          <w:lang w:eastAsia="en-GB"/>
        </w:rPr>
        <w:t xml:space="preserve">The response, based on operator policy </w:t>
      </w:r>
      <w:r w:rsidRPr="00D57707">
        <w:rPr>
          <w:rFonts w:cs="Arial"/>
          <w:szCs w:val="18"/>
          <w:lang w:eastAsia="en-GB"/>
        </w:rPr>
        <w:t xml:space="preserve">and </w:t>
      </w:r>
      <w:proofErr w:type="gramStart"/>
      <w:r w:rsidRPr="00D57707">
        <w:rPr>
          <w:rFonts w:cs="Arial"/>
          <w:szCs w:val="18"/>
          <w:lang w:eastAsia="en-GB"/>
        </w:rPr>
        <w:t>taking into account</w:t>
      </w:r>
      <w:proofErr w:type="gramEnd"/>
      <w:r w:rsidRPr="00D57707">
        <w:rPr>
          <w:rFonts w:cs="Arial"/>
          <w:szCs w:val="18"/>
          <w:lang w:eastAsia="en-GB"/>
        </w:rPr>
        <w:t xml:space="preserve"> </w:t>
      </w:r>
      <w:r w:rsidRPr="00D57707">
        <w:rPr>
          <w:lang w:eastAsia="en-GB"/>
        </w:rPr>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D57707">
        <w:rPr>
          <w:lang w:eastAsia="en-GB"/>
        </w:rPr>
        <w:t>in order to</w:t>
      </w:r>
      <w:proofErr w:type="gramEnd"/>
      <w:r w:rsidRPr="00D57707">
        <w:rPr>
          <w:lang w:eastAsia="en-GB"/>
        </w:rPr>
        <w:t xml:space="preserve"> avoid all of them expiring and recreating the subscription at the same time. If the expiry time is not included in the response, the NF Service Consumer shall consider the subscription to be valid without an expiry time.</w:t>
      </w:r>
    </w:p>
    <w:p w14:paraId="632C6BF9" w14:textId="77777777" w:rsidR="00D57707" w:rsidRPr="00D57707" w:rsidRDefault="00D57707" w:rsidP="00D57707">
      <w:pPr>
        <w:overflowPunct w:val="0"/>
        <w:autoSpaceDE w:val="0"/>
        <w:autoSpaceDN w:val="0"/>
        <w:adjustRightInd w:val="0"/>
        <w:ind w:left="568"/>
        <w:textAlignment w:val="baseline"/>
        <w:rPr>
          <w:color w:val="000000"/>
          <w:lang w:eastAsia="en-GB"/>
        </w:rPr>
      </w:pPr>
      <w:r w:rsidRPr="00D57707">
        <w:rPr>
          <w:noProof/>
          <w:lang w:eastAsia="en-GB"/>
        </w:rPr>
        <w:t xml:space="preserve">If the sampling ratio ("sampRatio") attribute is included in the subscription without a partitioningCriteria, the AMF shall select a random subset of UEs among target UEs according to the sampling ratio and only report the event(s) related to the selected subset of UEs. </w:t>
      </w:r>
      <w:r w:rsidRPr="00D57707">
        <w:rPr>
          <w:noProof/>
          <w:color w:val="000000"/>
          <w:lang w:eastAsia="en-GB"/>
        </w:rPr>
        <w:t xml:space="preserve">If the partitioningCriteria attribute is also included along with sampling ratio, the AMF shall </w:t>
      </w:r>
      <w:r w:rsidRPr="00D57707">
        <w:rPr>
          <w:color w:val="000000"/>
          <w:lang w:eastAsia="en-GB"/>
        </w:rPr>
        <w:t>apply the sampling ratio</w:t>
      </w:r>
      <w:r w:rsidRPr="00D57707">
        <w:rPr>
          <w:noProof/>
          <w:color w:val="000000"/>
          <w:lang w:eastAsia="en-GB"/>
        </w:rPr>
        <w:t xml:space="preserve"> on the group of UEs determined according to the partitioning criteria</w:t>
      </w:r>
      <w:r w:rsidRPr="00D57707">
        <w:rPr>
          <w:color w:val="000000"/>
          <w:lang w:eastAsia="en-GB"/>
        </w:rPr>
        <w:t>.</w:t>
      </w:r>
    </w:p>
    <w:p w14:paraId="3A370879" w14:textId="77777777" w:rsidR="00D57707" w:rsidRPr="00D57707" w:rsidRDefault="00D57707" w:rsidP="00D57707">
      <w:pPr>
        <w:overflowPunct w:val="0"/>
        <w:autoSpaceDE w:val="0"/>
        <w:autoSpaceDN w:val="0"/>
        <w:adjustRightInd w:val="0"/>
        <w:ind w:left="568"/>
        <w:textAlignment w:val="baseline"/>
        <w:rPr>
          <w:lang w:eastAsia="en-GB"/>
        </w:rPr>
      </w:pPr>
      <w:r w:rsidRPr="00D57707">
        <w:rPr>
          <w:noProof/>
          <w:lang w:eastAsia="en-GB"/>
        </w:rPr>
        <w:t xml:space="preserve">If </w:t>
      </w:r>
      <w:r w:rsidRPr="00D57707">
        <w:rPr>
          <w:lang w:eastAsia="en-GB"/>
        </w:rPr>
        <w:t xml:space="preserve">the AMF supports the </w:t>
      </w:r>
      <w:r w:rsidRPr="00D57707">
        <w:rPr>
          <w:rFonts w:cs="Arial"/>
          <w:noProof/>
          <w:szCs w:val="18"/>
          <w:lang w:eastAsia="zh-CN"/>
        </w:rPr>
        <w:t>En</w:t>
      </w:r>
      <w:r w:rsidRPr="00D57707">
        <w:rPr>
          <w:rFonts w:cs="Arial" w:hint="eastAsia"/>
          <w:noProof/>
          <w:szCs w:val="18"/>
          <w:lang w:eastAsia="zh-CN"/>
        </w:rPr>
        <w:t>e</w:t>
      </w:r>
      <w:r w:rsidRPr="00D57707">
        <w:rPr>
          <w:rFonts w:cs="Arial"/>
          <w:noProof/>
          <w:szCs w:val="18"/>
          <w:lang w:eastAsia="zh-CN"/>
        </w:rPr>
        <w:t>NA feature and</w:t>
      </w:r>
      <w:r w:rsidRPr="00D57707">
        <w:rPr>
          <w:lang w:eastAsia="en-GB"/>
        </w:rPr>
        <w:t xml:space="preserve"> </w:t>
      </w:r>
      <w:r w:rsidRPr="00D57707">
        <w:rPr>
          <w:noProof/>
          <w:lang w:eastAsia="en-GB"/>
        </w:rPr>
        <w:t xml:space="preserve">the </w:t>
      </w:r>
      <w:r w:rsidRPr="00D57707">
        <w:rPr>
          <w:lang w:eastAsia="en-GB"/>
        </w:rPr>
        <w:t>"</w:t>
      </w:r>
      <w:proofErr w:type="spellStart"/>
      <w:r w:rsidRPr="00D57707">
        <w:rPr>
          <w:noProof/>
          <w:lang w:eastAsia="zh-CN"/>
        </w:rPr>
        <w:t>notifFlag</w:t>
      </w:r>
      <w:proofErr w:type="spellEnd"/>
      <w:r w:rsidRPr="00D57707">
        <w:rPr>
          <w:noProof/>
          <w:lang w:eastAsia="zh-CN"/>
        </w:rPr>
        <w:t xml:space="preserve">" attribute is included and set to </w:t>
      </w:r>
      <w:r w:rsidRPr="00D57707">
        <w:rPr>
          <w:noProof/>
          <w:lang w:eastAsia="en-GB"/>
        </w:rPr>
        <w:t>"DEACTIVATE"</w:t>
      </w:r>
      <w:r w:rsidRPr="00D57707">
        <w:rPr>
          <w:noProof/>
          <w:lang w:eastAsia="zh-CN"/>
        </w:rPr>
        <w:t xml:space="preserve"> in the request (by e.g. the NWDAF or DCCF), the AMF shall mute the event notification and store the available events. </w:t>
      </w:r>
      <w:r w:rsidRPr="00D57707">
        <w:rPr>
          <w:lang w:eastAsia="en-GB"/>
        </w:rPr>
        <w:t>Additionally, if the AMF also supports the ENAPH3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6C4CDBB4" w14:textId="77777777" w:rsidR="00D57707" w:rsidRPr="00D57707" w:rsidRDefault="00D57707" w:rsidP="00D57707">
      <w:pPr>
        <w:overflowPunct w:val="0"/>
        <w:autoSpaceDE w:val="0"/>
        <w:autoSpaceDN w:val="0"/>
        <w:adjustRightInd w:val="0"/>
        <w:ind w:left="1135" w:hanging="284"/>
        <w:textAlignment w:val="baseline"/>
        <w:rPr>
          <w:lang w:val="en-US" w:eastAsia="en-GB"/>
        </w:rPr>
      </w:pPr>
      <w:r w:rsidRPr="00D57707">
        <w:rPr>
          <w:lang w:val="en-US" w:eastAsia="en-GB"/>
        </w:rPr>
        <w:t>-</w:t>
      </w:r>
      <w:r w:rsidRPr="00D57707">
        <w:rPr>
          <w:lang w:val="en-US" w:eastAsia="en-GB"/>
        </w:rPr>
        <w:tab/>
        <w:t xml:space="preserve">the maximum number of notifications that the AMF expects to be able to store for the </w:t>
      </w:r>
      <w:proofErr w:type="gramStart"/>
      <w:r w:rsidRPr="00D57707">
        <w:rPr>
          <w:lang w:val="en-US" w:eastAsia="en-GB"/>
        </w:rPr>
        <w:t>subscription;</w:t>
      </w:r>
      <w:proofErr w:type="gramEnd"/>
    </w:p>
    <w:p w14:paraId="5B9568BF" w14:textId="77777777" w:rsidR="00D57707" w:rsidRPr="00D57707" w:rsidRDefault="00D57707" w:rsidP="00D57707">
      <w:pPr>
        <w:overflowPunct w:val="0"/>
        <w:autoSpaceDE w:val="0"/>
        <w:autoSpaceDN w:val="0"/>
        <w:adjustRightInd w:val="0"/>
        <w:ind w:left="1135" w:hanging="284"/>
        <w:textAlignment w:val="baseline"/>
        <w:rPr>
          <w:noProof/>
          <w:lang w:eastAsia="zh-CN"/>
        </w:rPr>
      </w:pPr>
      <w:r w:rsidRPr="00D57707">
        <w:rPr>
          <w:lang w:val="en-US" w:eastAsia="en-GB"/>
        </w:rPr>
        <w:t>-</w:t>
      </w:r>
      <w:r w:rsidRPr="00D57707">
        <w:rPr>
          <w:lang w:val="en-US" w:eastAsia="en-GB"/>
        </w:rPr>
        <w:tab/>
        <w:t>an estimate of the duration for which notifications can be buffered</w:t>
      </w:r>
      <w:r w:rsidRPr="00D57707">
        <w:rPr>
          <w:lang w:eastAsia="en-GB"/>
        </w:rPr>
        <w:t>.</w:t>
      </w:r>
    </w:p>
    <w:p w14:paraId="0DE05802" w14:textId="77777777" w:rsidR="00D57707" w:rsidRPr="00D57707" w:rsidRDefault="00D57707" w:rsidP="00D57707">
      <w:pPr>
        <w:overflowPunct w:val="0"/>
        <w:autoSpaceDE w:val="0"/>
        <w:autoSpaceDN w:val="0"/>
        <w:adjustRightInd w:val="0"/>
        <w:ind w:left="568"/>
        <w:textAlignment w:val="baseline"/>
        <w:rPr>
          <w:noProof/>
          <w:lang w:eastAsia="en-GB"/>
        </w:rPr>
      </w:pPr>
      <w:r w:rsidRPr="00D57707">
        <w:rPr>
          <w:noProof/>
          <w:lang w:eastAsia="en-GB"/>
        </w:rPr>
        <w:t>If the NF service consumer is a UDM, the AMF and the UDM both support the "ESSYNC" feature and the subscription is targeting a specific UE with Reference Id(s) included in the subscription, the AMF shall locally store the information that the event subscription is subject to the Event Subscription Synchronization with UDM during EPS to 5GS mobility as specified in clause 5.3.2.4.2. During inter-AMF mobility procedures, the source AMF shall include the "</w:t>
      </w:r>
      <w:proofErr w:type="spellStart"/>
      <w:r w:rsidRPr="00D57707">
        <w:rPr>
          <w:lang w:eastAsia="en-GB"/>
        </w:rPr>
        <w:t>eventSyncInd</w:t>
      </w:r>
      <w:proofErr w:type="spellEnd"/>
      <w:r w:rsidRPr="00D57707">
        <w:rPr>
          <w:lang w:eastAsia="en-GB"/>
        </w:rPr>
        <w:t xml:space="preserve">" IE (in </w:t>
      </w:r>
      <w:proofErr w:type="spellStart"/>
      <w:r w:rsidRPr="00D57707">
        <w:rPr>
          <w:lang w:eastAsia="en-GB"/>
        </w:rPr>
        <w:t>AmfEventSubscriptionAddInfo</w:t>
      </w:r>
      <w:proofErr w:type="spellEnd"/>
      <w:r w:rsidRPr="00D57707">
        <w:rPr>
          <w:lang w:eastAsia="en-GB"/>
        </w:rPr>
        <w:t xml:space="preserve"> data type) with the value "true" in the UE Context for the event subscriptions that are subject to </w:t>
      </w:r>
      <w:r w:rsidRPr="00D57707">
        <w:rPr>
          <w:noProof/>
          <w:lang w:eastAsia="en-GB"/>
        </w:rPr>
        <w:t xml:space="preserve">Event </w:t>
      </w:r>
      <w:r w:rsidRPr="00D57707">
        <w:rPr>
          <w:lang w:eastAsia="en-GB"/>
        </w:rPr>
        <w:t>S</w:t>
      </w:r>
      <w:r w:rsidRPr="00D57707">
        <w:rPr>
          <w:noProof/>
          <w:lang w:eastAsia="en-GB"/>
        </w:rPr>
        <w:t>ubscription Synchronization with UDM.</w:t>
      </w:r>
    </w:p>
    <w:p w14:paraId="729CF86D" w14:textId="77777777" w:rsidR="00D57707" w:rsidRPr="00D57707" w:rsidRDefault="00D57707" w:rsidP="00D57707">
      <w:pPr>
        <w:overflowPunct w:val="0"/>
        <w:autoSpaceDE w:val="0"/>
        <w:autoSpaceDN w:val="0"/>
        <w:adjustRightInd w:val="0"/>
        <w:ind w:left="568"/>
        <w:textAlignment w:val="baseline"/>
        <w:rPr>
          <w:lang w:eastAsia="en-GB"/>
        </w:rPr>
      </w:pPr>
      <w:r w:rsidRPr="00D57707">
        <w:rPr>
          <w:lang w:eastAsia="en-GB"/>
        </w:rPr>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23"/>
    <w:p w14:paraId="0AF3542E"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2b.</w:t>
      </w:r>
      <w:r w:rsidRPr="00D57707">
        <w:rPr>
          <w:lang w:eastAsia="en-GB"/>
        </w:rPr>
        <w:tab/>
        <w:t xml:space="preserve">On failure or redirection, one of the HTTP status codes listed in Table 6.2.3.2.3.1-3 shall be returned. For a 4xx/5xx response, the message body shall contain a </w:t>
      </w:r>
      <w:proofErr w:type="spellStart"/>
      <w:r w:rsidRPr="00D57707">
        <w:rPr>
          <w:lang w:eastAsia="en-GB"/>
        </w:rPr>
        <w:t>ProblemDetails</w:t>
      </w:r>
      <w:proofErr w:type="spellEnd"/>
      <w:r w:rsidRPr="00D57707">
        <w:rPr>
          <w:lang w:eastAsia="en-GB"/>
        </w:rPr>
        <w:t xml:space="preserve"> structure with the "cause" attribute set to one of the application errors listed in Table 6.2.3.2.3.1-3.</w:t>
      </w:r>
    </w:p>
    <w:p w14:paraId="33F10F73"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41EA8518"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 xml:space="preserve">If the AMF supports the </w:t>
      </w:r>
      <w:r w:rsidRPr="00D57707">
        <w:rPr>
          <w:rFonts w:cs="Arial"/>
          <w:noProof/>
          <w:szCs w:val="18"/>
          <w:lang w:eastAsia="zh-CN"/>
        </w:rPr>
        <w:t>En</w:t>
      </w:r>
      <w:r w:rsidRPr="00D57707">
        <w:rPr>
          <w:rFonts w:cs="Arial" w:hint="eastAsia"/>
          <w:noProof/>
          <w:szCs w:val="18"/>
          <w:lang w:eastAsia="zh-CN"/>
        </w:rPr>
        <w:t>e</w:t>
      </w:r>
      <w:r w:rsidRPr="00D57707">
        <w:rPr>
          <w:rFonts w:cs="Arial"/>
          <w:noProof/>
          <w:szCs w:val="18"/>
          <w:lang w:eastAsia="zh-CN"/>
        </w:rPr>
        <w:t xml:space="preserve">NA and ENAPH3 </w:t>
      </w:r>
      <w:r w:rsidRPr="00D57707">
        <w:rPr>
          <w:lang w:eastAsia="en-GB"/>
        </w:rPr>
        <w:t>features (see clause 6.2.8), the NF service consumer sets the "</w:t>
      </w:r>
      <w:proofErr w:type="spellStart"/>
      <w:r w:rsidRPr="00D57707">
        <w:rPr>
          <w:lang w:eastAsia="en-GB"/>
        </w:rPr>
        <w:t>notifFlag</w:t>
      </w:r>
      <w:proofErr w:type="spellEnd"/>
      <w:r w:rsidRPr="00D57707">
        <w:rPr>
          <w:lang w:eastAsia="en-GB"/>
        </w:rPr>
        <w:t>" attribute to "DEACTIVATE" and event muting instructions in the request, but the AMF cannot accept the received instructions, the AMF may reject the request with a 403 Forbidden response and the application error "MUTING_EXC_INSTR_NOT_ACCEPTED".</w:t>
      </w:r>
    </w:p>
    <w:p w14:paraId="2E99B59A" w14:textId="77777777" w:rsidR="00695938" w:rsidRDefault="00695938" w:rsidP="00695938">
      <w:pPr>
        <w:rPr>
          <w:noProof/>
          <w:lang w:eastAsia="ko-KR"/>
        </w:rPr>
      </w:pPr>
    </w:p>
    <w:p w14:paraId="38F01C70" w14:textId="77777777" w:rsidR="00695938" w:rsidRDefault="00695938" w:rsidP="00695938">
      <w:pPr>
        <w:rPr>
          <w:noProof/>
          <w:lang w:eastAsia="ko-KR"/>
        </w:rPr>
      </w:pPr>
    </w:p>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41A"/>
    <w:rsid w:val="00022E4A"/>
    <w:rsid w:val="00070E09"/>
    <w:rsid w:val="000804A0"/>
    <w:rsid w:val="00085317"/>
    <w:rsid w:val="000A6394"/>
    <w:rsid w:val="000B2A81"/>
    <w:rsid w:val="000B7FED"/>
    <w:rsid w:val="000C038A"/>
    <w:rsid w:val="000C6598"/>
    <w:rsid w:val="000D44B3"/>
    <w:rsid w:val="00111F4F"/>
    <w:rsid w:val="00114FF6"/>
    <w:rsid w:val="001354C3"/>
    <w:rsid w:val="00145D43"/>
    <w:rsid w:val="00160DC7"/>
    <w:rsid w:val="00192C46"/>
    <w:rsid w:val="001A08B3"/>
    <w:rsid w:val="001A7B60"/>
    <w:rsid w:val="001B52F0"/>
    <w:rsid w:val="001B7A65"/>
    <w:rsid w:val="001D4BB3"/>
    <w:rsid w:val="001D7EDF"/>
    <w:rsid w:val="001E34F2"/>
    <w:rsid w:val="001E41F3"/>
    <w:rsid w:val="0026004D"/>
    <w:rsid w:val="002640DD"/>
    <w:rsid w:val="00275D12"/>
    <w:rsid w:val="00284FEB"/>
    <w:rsid w:val="002860C4"/>
    <w:rsid w:val="002B5741"/>
    <w:rsid w:val="002C3FAF"/>
    <w:rsid w:val="002E472E"/>
    <w:rsid w:val="00305409"/>
    <w:rsid w:val="00313C08"/>
    <w:rsid w:val="00337E91"/>
    <w:rsid w:val="003609EF"/>
    <w:rsid w:val="0036231A"/>
    <w:rsid w:val="00374DD4"/>
    <w:rsid w:val="003759D8"/>
    <w:rsid w:val="003D74D7"/>
    <w:rsid w:val="003E1A36"/>
    <w:rsid w:val="00410371"/>
    <w:rsid w:val="004242F1"/>
    <w:rsid w:val="00452AC1"/>
    <w:rsid w:val="004920F1"/>
    <w:rsid w:val="004B75B7"/>
    <w:rsid w:val="004C38F8"/>
    <w:rsid w:val="004E551B"/>
    <w:rsid w:val="005141D9"/>
    <w:rsid w:val="0051580D"/>
    <w:rsid w:val="00547111"/>
    <w:rsid w:val="005621B4"/>
    <w:rsid w:val="00592D74"/>
    <w:rsid w:val="005E2131"/>
    <w:rsid w:val="005E2C44"/>
    <w:rsid w:val="0061789E"/>
    <w:rsid w:val="00621188"/>
    <w:rsid w:val="006257ED"/>
    <w:rsid w:val="0064268A"/>
    <w:rsid w:val="00653DE4"/>
    <w:rsid w:val="00655842"/>
    <w:rsid w:val="00665C47"/>
    <w:rsid w:val="00685DE8"/>
    <w:rsid w:val="00693673"/>
    <w:rsid w:val="00695808"/>
    <w:rsid w:val="00695938"/>
    <w:rsid w:val="006B46FB"/>
    <w:rsid w:val="006C41A6"/>
    <w:rsid w:val="006E21FB"/>
    <w:rsid w:val="00700BA8"/>
    <w:rsid w:val="00766FA6"/>
    <w:rsid w:val="00792342"/>
    <w:rsid w:val="007977A8"/>
    <w:rsid w:val="007B512A"/>
    <w:rsid w:val="007C2097"/>
    <w:rsid w:val="007D6A07"/>
    <w:rsid w:val="007F7259"/>
    <w:rsid w:val="007F76A8"/>
    <w:rsid w:val="008040A8"/>
    <w:rsid w:val="008279FA"/>
    <w:rsid w:val="008626E7"/>
    <w:rsid w:val="00870EE7"/>
    <w:rsid w:val="008863B9"/>
    <w:rsid w:val="00890FBF"/>
    <w:rsid w:val="008A45A6"/>
    <w:rsid w:val="008D1FF3"/>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51B"/>
    <w:rsid w:val="00A606F5"/>
    <w:rsid w:val="00A7671C"/>
    <w:rsid w:val="00A82A48"/>
    <w:rsid w:val="00AA2CBC"/>
    <w:rsid w:val="00AC02A7"/>
    <w:rsid w:val="00AC5820"/>
    <w:rsid w:val="00AC6823"/>
    <w:rsid w:val="00AD1CD8"/>
    <w:rsid w:val="00AD66A7"/>
    <w:rsid w:val="00B258BB"/>
    <w:rsid w:val="00B67B97"/>
    <w:rsid w:val="00B968C8"/>
    <w:rsid w:val="00BA0325"/>
    <w:rsid w:val="00BA2489"/>
    <w:rsid w:val="00BA3EC5"/>
    <w:rsid w:val="00BA51D9"/>
    <w:rsid w:val="00BB5DFC"/>
    <w:rsid w:val="00BD279D"/>
    <w:rsid w:val="00BD6BB8"/>
    <w:rsid w:val="00C341C2"/>
    <w:rsid w:val="00C374D4"/>
    <w:rsid w:val="00C53FCC"/>
    <w:rsid w:val="00C556CD"/>
    <w:rsid w:val="00C66BA2"/>
    <w:rsid w:val="00C75EF9"/>
    <w:rsid w:val="00C870F6"/>
    <w:rsid w:val="00C95985"/>
    <w:rsid w:val="00CC5026"/>
    <w:rsid w:val="00CC68D0"/>
    <w:rsid w:val="00D03F9A"/>
    <w:rsid w:val="00D06D51"/>
    <w:rsid w:val="00D12350"/>
    <w:rsid w:val="00D24991"/>
    <w:rsid w:val="00D474B4"/>
    <w:rsid w:val="00D50255"/>
    <w:rsid w:val="00D57707"/>
    <w:rsid w:val="00D66520"/>
    <w:rsid w:val="00D740C7"/>
    <w:rsid w:val="00D84AE9"/>
    <w:rsid w:val="00D9124E"/>
    <w:rsid w:val="00DE34CF"/>
    <w:rsid w:val="00E13F3D"/>
    <w:rsid w:val="00E34898"/>
    <w:rsid w:val="00E64E0A"/>
    <w:rsid w:val="00E77F78"/>
    <w:rsid w:val="00EB09B7"/>
    <w:rsid w:val="00EE7D7C"/>
    <w:rsid w:val="00F25D98"/>
    <w:rsid w:val="00F300FB"/>
    <w:rsid w:val="00F57938"/>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5E2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2093</Words>
  <Characters>11933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PA1</cp:lastModifiedBy>
  <cp:revision>2</cp:revision>
  <cp:lastPrinted>1899-12-31T23:00:00Z</cp:lastPrinted>
  <dcterms:created xsi:type="dcterms:W3CDTF">2025-10-03T08:24:00Z</dcterms:created>
  <dcterms:modified xsi:type="dcterms:W3CDTF">2025-10-03T08:24:00Z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